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2DA20AA3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3F5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 w:rsidR="003821EF">
        <w:rPr>
          <w:rFonts w:ascii="Arial" w:hAnsi="Arial" w:cs="Arial"/>
          <w:b/>
        </w:rPr>
        <w:t>666</w:t>
      </w:r>
    </w:p>
    <w:p w14:paraId="11C88A41" w14:textId="030702BE" w:rsidR="001E489F" w:rsidRPr="00410BAC" w:rsidRDefault="001532B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F65DD0" w:rsidRPr="00F65DD0">
        <w:rPr>
          <w:rFonts w:ascii="Arial" w:hAnsi="Arial" w:cs="Arial"/>
          <w:b/>
        </w:rPr>
        <w:t xml:space="preserve"> </w:t>
      </w:r>
      <w:r w:rsidR="009E3F5F">
        <w:rPr>
          <w:rFonts w:ascii="Arial" w:hAnsi="Arial" w:cs="Arial"/>
          <w:b/>
        </w:rPr>
        <w:t>25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 w:rsidR="009E3F5F">
        <w:rPr>
          <w:rFonts w:ascii="Arial" w:hAnsi="Arial" w:cs="Arial"/>
          <w:b/>
        </w:rPr>
        <w:t>29</w:t>
      </w:r>
      <w:r w:rsidR="00F65DD0" w:rsidRPr="00F65DD0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9E3F5F">
        <w:rPr>
          <w:rFonts w:ascii="Arial" w:hAnsi="Arial" w:cs="Arial"/>
          <w:b/>
        </w:rPr>
        <w:t>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</w:t>
      </w:r>
      <w:r w:rsidR="00616EF3">
        <w:rPr>
          <w:rFonts w:ascii="Arial" w:hAnsi="Arial" w:cs="Arial"/>
          <w:b/>
        </w:rPr>
        <w:t>253</w:t>
      </w:r>
      <w:r w:rsidR="00616EF3">
        <w:rPr>
          <w:rFonts w:ascii="Arial" w:hAnsi="Arial" w:cs="Arial"/>
          <w:b/>
        </w:rPr>
        <w:t>106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28D9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3DA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9F2CE5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F2CE5" w:rsidRPr="009F2CE5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Hisilicon</w:t>
      </w:r>
    </w:p>
    <w:p w14:paraId="49D92DA3" w14:textId="42F498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2B0F" w:rsidRPr="00AD2B0F">
        <w:rPr>
          <w:rFonts w:ascii="Arial" w:eastAsia="Batang" w:hAnsi="Arial" w:cs="Arial"/>
          <w:b/>
          <w:sz w:val="24"/>
          <w:szCs w:val="24"/>
          <w:lang w:eastAsia="zh-CN"/>
        </w:rPr>
        <w:t>Service Enabler Architecture Layer (SEAL) Phase 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0D89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8A2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26631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</w:t>
      </w:r>
      <w:r w:rsidR="00AD2B0F" w:rsidRP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Enabler Architecture Layer (SEAL) Phase 4</w:t>
      </w:r>
    </w:p>
    <w:p w14:paraId="4520DCE2" w14:textId="69895116" w:rsidR="001E489F" w:rsidRPr="001E489F" w:rsidRDefault="001E489F" w:rsidP="00BB34B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</w:t>
      </w:r>
      <w:r w:rsid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</w:t>
      </w:r>
      <w:r w:rsidR="008318A2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8318A2" w:rsidRPr="008318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3F8A3E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02AD2F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5828413" w:rsidR="001E489F" w:rsidRDefault="001E489F" w:rsidP="005875D6">
            <w:pPr>
              <w:pStyle w:val="TAH"/>
            </w:pPr>
            <w:r>
              <w:t>Others (</w:t>
            </w:r>
            <w:r w:rsidR="00C13DA8">
              <w:t>server and terminal software</w:t>
            </w:r>
            <w:r>
              <w:t>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354E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00F015E0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FE5CD87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46DFEF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8AFA959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5CD4A0A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B93DA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F08E9" w:rsidR="007861B8" w:rsidRDefault="00C13DA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2B0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EF22D0" w:rsidR="00AD2B0F" w:rsidRDefault="00AD2B0F" w:rsidP="00AD2B0F">
            <w:pPr>
              <w:pStyle w:val="TAL"/>
            </w:pPr>
            <w:r w:rsidRPr="003D7ADC">
              <w:t>SEAL_Ph3</w:t>
            </w:r>
          </w:p>
        </w:tc>
        <w:tc>
          <w:tcPr>
            <w:tcW w:w="1101" w:type="dxa"/>
          </w:tcPr>
          <w:p w14:paraId="334D300A" w14:textId="1A175D15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3338BA6A" w14:textId="0D5AA81A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80131</w:t>
            </w:r>
          </w:p>
        </w:tc>
        <w:tc>
          <w:tcPr>
            <w:tcW w:w="6010" w:type="dxa"/>
          </w:tcPr>
          <w:p w14:paraId="225432A0" w14:textId="69EFAD22" w:rsidR="00AD2B0F" w:rsidRPr="00251D80" w:rsidRDefault="00AD2B0F" w:rsidP="00AD2B0F">
            <w:pPr>
              <w:pStyle w:val="TAL"/>
            </w:pPr>
            <w:r>
              <w:rPr>
                <w:lang w:eastAsia="zh-CN"/>
              </w:rPr>
              <w:t>Service enabler architecture layer for vertical phase 3</w:t>
            </w:r>
          </w:p>
        </w:tc>
      </w:tr>
      <w:tr w:rsidR="00AD2B0F" w14:paraId="47A01117" w14:textId="77777777" w:rsidTr="005875D6">
        <w:trPr>
          <w:cantSplit/>
          <w:jc w:val="center"/>
        </w:trPr>
        <w:tc>
          <w:tcPr>
            <w:tcW w:w="1101" w:type="dxa"/>
          </w:tcPr>
          <w:p w14:paraId="608B2DF0" w14:textId="45D4561B" w:rsidR="00AD2B0F" w:rsidRPr="003D7ADC" w:rsidRDefault="00AD2B0F" w:rsidP="00AD2B0F">
            <w:pPr>
              <w:pStyle w:val="TAL"/>
            </w:pPr>
            <w:r>
              <w:t>FS_</w:t>
            </w:r>
            <w:r w:rsidRPr="003D7ADC">
              <w:t>SEAL_Ph</w:t>
            </w:r>
            <w:r>
              <w:t>4</w:t>
            </w:r>
          </w:p>
        </w:tc>
        <w:tc>
          <w:tcPr>
            <w:tcW w:w="1101" w:type="dxa"/>
          </w:tcPr>
          <w:p w14:paraId="566E2E39" w14:textId="5D12D055" w:rsidR="00AD2B0F" w:rsidRDefault="00AD2B0F" w:rsidP="00AD2B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5BF018F9" w14:textId="13D04F7E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1050034</w:t>
            </w:r>
          </w:p>
        </w:tc>
        <w:tc>
          <w:tcPr>
            <w:tcW w:w="6010" w:type="dxa"/>
          </w:tcPr>
          <w:p w14:paraId="24FAE140" w14:textId="522EE03C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Study on Service Enabler Architecture Layer (SEAL) Phase 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BC9E35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D2B0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A6A9889" w:rsidR="00AD2B0F" w:rsidRDefault="00AD2B0F" w:rsidP="00AD2B0F">
            <w:pPr>
              <w:pStyle w:val="TAL"/>
            </w:pPr>
            <w:r w:rsidRPr="00EA707B">
              <w:rPr>
                <w:szCs w:val="18"/>
              </w:rPr>
              <w:t>1010006</w:t>
            </w:r>
          </w:p>
        </w:tc>
        <w:tc>
          <w:tcPr>
            <w:tcW w:w="3326" w:type="dxa"/>
          </w:tcPr>
          <w:p w14:paraId="3AC061FD" w14:textId="066A6E3B" w:rsidR="00AD2B0F" w:rsidRDefault="00AD2B0F" w:rsidP="00AD2B0F">
            <w:pPr>
              <w:pStyle w:val="TAL"/>
            </w:pPr>
            <w:r w:rsidRPr="00EA707B">
              <w:rPr>
                <w:rFonts w:hint="eastAsia"/>
                <w:szCs w:val="18"/>
                <w:lang w:eastAsia="zh-CN"/>
              </w:rPr>
              <w:t>S</w:t>
            </w:r>
            <w:r w:rsidRPr="00EA707B">
              <w:rPr>
                <w:szCs w:val="18"/>
                <w:lang w:eastAsia="zh-CN"/>
              </w:rPr>
              <w:t>EAL DD (Data Delivery) Phase 2</w:t>
            </w:r>
          </w:p>
        </w:tc>
        <w:tc>
          <w:tcPr>
            <w:tcW w:w="5099" w:type="dxa"/>
          </w:tcPr>
          <w:p w14:paraId="017BF4B1" w14:textId="5111D5AA" w:rsidR="00AD2B0F" w:rsidRPr="00251D80" w:rsidRDefault="00AD2B0F" w:rsidP="00AD2B0F">
            <w:pPr>
              <w:pStyle w:val="Guidance"/>
            </w:pPr>
            <w:r w:rsidRPr="00EA707B">
              <w:rPr>
                <w:szCs w:val="18"/>
                <w:lang w:eastAsia="zh-CN"/>
              </w:rPr>
              <w:t>Rel-19 SEALDD work</w:t>
            </w:r>
          </w:p>
        </w:tc>
      </w:tr>
      <w:tr w:rsidR="00AD2B0F" w14:paraId="0BF47E97" w14:textId="77777777" w:rsidTr="005875D6">
        <w:trPr>
          <w:cantSplit/>
          <w:jc w:val="center"/>
        </w:trPr>
        <w:tc>
          <w:tcPr>
            <w:tcW w:w="1101" w:type="dxa"/>
          </w:tcPr>
          <w:p w14:paraId="27282F0D" w14:textId="3DA91144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1040075</w:t>
            </w:r>
          </w:p>
        </w:tc>
        <w:tc>
          <w:tcPr>
            <w:tcW w:w="3326" w:type="dxa"/>
          </w:tcPr>
          <w:p w14:paraId="4BA1D0BA" w14:textId="1A083034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AI/ML services</w:t>
            </w:r>
          </w:p>
        </w:tc>
        <w:tc>
          <w:tcPr>
            <w:tcW w:w="5099" w:type="dxa"/>
          </w:tcPr>
          <w:p w14:paraId="19D14298" w14:textId="472DEDD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SEAL services to support AI/ML</w:t>
            </w:r>
          </w:p>
        </w:tc>
      </w:tr>
      <w:tr w:rsidR="00AD2B0F" w14:paraId="0CD602A9" w14:textId="77777777" w:rsidTr="005875D6">
        <w:trPr>
          <w:cantSplit/>
          <w:jc w:val="center"/>
        </w:trPr>
        <w:tc>
          <w:tcPr>
            <w:tcW w:w="1101" w:type="dxa"/>
          </w:tcPr>
          <w:p w14:paraId="5415D7DB" w14:textId="0930B4F6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1040074</w:t>
            </w:r>
          </w:p>
        </w:tc>
        <w:tc>
          <w:tcPr>
            <w:tcW w:w="3326" w:type="dxa"/>
          </w:tcPr>
          <w:p w14:paraId="6506D5AE" w14:textId="2C9AF13F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 Phase 2</w:t>
            </w:r>
          </w:p>
        </w:tc>
        <w:tc>
          <w:tcPr>
            <w:tcW w:w="5099" w:type="dxa"/>
          </w:tcPr>
          <w:p w14:paraId="52406E58" w14:textId="4F25DA59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</w:t>
            </w:r>
          </w:p>
        </w:tc>
      </w:tr>
      <w:tr w:rsidR="00AD2B0F" w14:paraId="4C4EBDC1" w14:textId="77777777" w:rsidTr="005875D6">
        <w:trPr>
          <w:cantSplit/>
          <w:jc w:val="center"/>
        </w:trPr>
        <w:tc>
          <w:tcPr>
            <w:tcW w:w="1101" w:type="dxa"/>
          </w:tcPr>
          <w:p w14:paraId="2442B577" w14:textId="03D26BBC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1040077</w:t>
            </w:r>
          </w:p>
        </w:tc>
        <w:tc>
          <w:tcPr>
            <w:tcW w:w="3326" w:type="dxa"/>
          </w:tcPr>
          <w:p w14:paraId="2E386A14" w14:textId="3A7BBDE0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satellite access Phase 3 </w:t>
            </w:r>
          </w:p>
        </w:tc>
        <w:tc>
          <w:tcPr>
            <w:tcW w:w="5099" w:type="dxa"/>
          </w:tcPr>
          <w:p w14:paraId="454A3E8F" w14:textId="3830052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</w:rPr>
              <w:t>SEAL enhancement for XR</w:t>
            </w:r>
          </w:p>
        </w:tc>
      </w:tr>
      <w:tr w:rsidR="00AD2B0F" w14:paraId="4752E93F" w14:textId="77777777" w:rsidTr="005875D6">
        <w:trPr>
          <w:cantSplit/>
          <w:jc w:val="center"/>
        </w:trPr>
        <w:tc>
          <w:tcPr>
            <w:tcW w:w="1101" w:type="dxa"/>
          </w:tcPr>
          <w:p w14:paraId="6DCDD76E" w14:textId="52CADF8A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1040076</w:t>
            </w:r>
          </w:p>
        </w:tc>
        <w:tc>
          <w:tcPr>
            <w:tcW w:w="3326" w:type="dxa"/>
          </w:tcPr>
          <w:p w14:paraId="0CCE87BB" w14:textId="4BEEA02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mobile metaverse services </w:t>
            </w:r>
          </w:p>
        </w:tc>
        <w:tc>
          <w:tcPr>
            <w:tcW w:w="5099" w:type="dxa"/>
          </w:tcPr>
          <w:p w14:paraId="6A39D2A5" w14:textId="1C83BF88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szCs w:val="18"/>
              </w:rPr>
              <w:t xml:space="preserve">SEAL enhancement for </w:t>
            </w:r>
            <w:r w:rsidRPr="00EA707B">
              <w:rPr>
                <w:rFonts w:eastAsia="等线" w:cs="Arial"/>
                <w:szCs w:val="18"/>
              </w:rPr>
              <w:t>mobile metaverse service</w:t>
            </w:r>
          </w:p>
        </w:tc>
      </w:tr>
      <w:tr w:rsidR="00AD2B0F" w14:paraId="5A954BCE" w14:textId="77777777" w:rsidTr="005875D6">
        <w:trPr>
          <w:cantSplit/>
          <w:jc w:val="center"/>
        </w:trPr>
        <w:tc>
          <w:tcPr>
            <w:tcW w:w="1101" w:type="dxa"/>
          </w:tcPr>
          <w:p w14:paraId="0E8B700D" w14:textId="2C8A12C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1040072</w:t>
            </w:r>
          </w:p>
        </w:tc>
        <w:tc>
          <w:tcPr>
            <w:tcW w:w="3326" w:type="dxa"/>
          </w:tcPr>
          <w:p w14:paraId="16565647" w14:textId="48000AB4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Enhanced application layer support for location services </w:t>
            </w:r>
          </w:p>
        </w:tc>
        <w:tc>
          <w:tcPr>
            <w:tcW w:w="5099" w:type="dxa"/>
          </w:tcPr>
          <w:p w14:paraId="09389413" w14:textId="44A77920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location services enhancement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39168C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318A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323A36" w14:textId="77777777" w:rsidR="00E71C05" w:rsidRPr="00182DC6" w:rsidRDefault="00E71C05" w:rsidP="00D62383">
      <w:pPr>
        <w:pStyle w:val="B1"/>
        <w:rPr>
          <w:rFonts w:ascii="Times New Roman" w:hAnsi="Times New Roman"/>
          <w:lang w:val="en-IN"/>
        </w:rPr>
      </w:pPr>
    </w:p>
    <w:p w14:paraId="44B3BB8C" w14:textId="024EE0EF" w:rsidR="00103D90" w:rsidRDefault="00C22F44" w:rsidP="004E1056">
      <w:pPr>
        <w:rPr>
          <w:lang w:val="en-IN"/>
        </w:rPr>
      </w:pPr>
      <w:r>
        <w:rPr>
          <w:lang w:val="en-IN"/>
        </w:rPr>
        <w:t>In addition to above, t</w:t>
      </w:r>
      <w:r w:rsidR="00D62383" w:rsidRPr="00103D90">
        <w:rPr>
          <w:lang w:val="en-IN"/>
        </w:rPr>
        <w:t>he FS on Service Enabler Architecture Layer (SEAL) Phase 4</w:t>
      </w:r>
      <w:r>
        <w:rPr>
          <w:lang w:val="en-IN"/>
        </w:rPr>
        <w:t xml:space="preserve"> </w:t>
      </w:r>
      <w:proofErr w:type="gramStart"/>
      <w:r>
        <w:rPr>
          <w:lang w:val="en-IN"/>
        </w:rPr>
        <w:t>studies</w:t>
      </w:r>
      <w:r w:rsidR="00103D90">
        <w:rPr>
          <w:lang w:val="en-IN"/>
        </w:rPr>
        <w:t xml:space="preserve"> </w:t>
      </w:r>
      <w:r>
        <w:rPr>
          <w:lang w:val="en-IN"/>
        </w:rPr>
        <w:t xml:space="preserve"> how</w:t>
      </w:r>
      <w:proofErr w:type="gramEnd"/>
      <w:r>
        <w:rPr>
          <w:lang w:val="en-IN"/>
        </w:rPr>
        <w:t xml:space="preserve"> to  make</w:t>
      </w:r>
      <w:r w:rsidR="00E71C05">
        <w:rPr>
          <w:lang w:val="en-IN"/>
        </w:rPr>
        <w:t xml:space="preserve"> technical enhancement for advance the easy-to-use aspects</w:t>
      </w:r>
      <w:r>
        <w:rPr>
          <w:lang w:val="en-IN"/>
        </w:rPr>
        <w:t xml:space="preserve"> and add non-technical contents to </w:t>
      </w:r>
      <w:r w:rsidR="00E71C05">
        <w:rPr>
          <w:lang w:val="en-IN"/>
        </w:rPr>
        <w:t xml:space="preserve"> assist </w:t>
      </w:r>
      <w:r w:rsidR="00E71C05">
        <w:rPr>
          <w:rFonts w:hint="eastAsia"/>
          <w:lang w:val="en-IN" w:eastAsia="zh-C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 w:eastAsia="zh-CN"/>
        </w:rPr>
        <w:t>partners</w:t>
      </w:r>
      <w:r w:rsidR="00E71C05">
        <w:rPr>
          <w:lang w:val="en-IN" w:eastAsia="zh-CN"/>
        </w:rPr>
        <w:t xml:space="preserve"> to understand</w:t>
      </w:r>
      <w:r w:rsidR="00E71C05">
        <w:rPr>
          <w:lang w:val="en-IN"/>
        </w:rPr>
        <w:t xml:space="preserve"> SEAL services</w:t>
      </w:r>
      <w:r w:rsidR="00412B36">
        <w:rPr>
          <w:lang w:val="en-IN"/>
        </w:rPr>
        <w:t xml:space="preserve"> as the following:</w:t>
      </w:r>
      <w:r w:rsidR="00E71C05">
        <w:rPr>
          <w:lang w:val="en-IN"/>
        </w:rPr>
        <w:t xml:space="preserve">   </w:t>
      </w:r>
    </w:p>
    <w:p w14:paraId="1E4CE64D" w14:textId="77777777" w:rsidR="00D62383" w:rsidRDefault="00D62383" w:rsidP="00D62383">
      <w:pPr>
        <w:pStyle w:val="B1"/>
        <w:rPr>
          <w:lang w:eastAsia="zh-CN"/>
        </w:rPr>
      </w:pPr>
    </w:p>
    <w:p w14:paraId="25BB0F55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</w:p>
    <w:p w14:paraId="14480633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</w:t>
      </w:r>
      <w:r w:rsidRPr="00C272E6">
        <w:rPr>
          <w:lang w:val="en-US"/>
        </w:rPr>
        <w:t>exposure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</w:p>
    <w:p w14:paraId="2A228F98" w14:textId="77777777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Mapping the SEAL layer to consumer’s eco</w:t>
      </w:r>
      <w:r>
        <w:rPr>
          <w:rFonts w:hint="eastAsia"/>
          <w:lang w:eastAsia="zh-CN"/>
        </w:rPr>
        <w:t>system</w:t>
      </w:r>
    </w:p>
    <w:p w14:paraId="575A096B" w14:textId="34282C6F" w:rsidR="003821EF" w:rsidRDefault="00D62383" w:rsidP="003821EF">
      <w:pPr>
        <w:pStyle w:val="B2"/>
        <w:rPr>
          <w:lang w:eastAsia="zh-CN"/>
        </w:rPr>
      </w:pPr>
      <w:r>
        <w:t>-</w:t>
      </w:r>
      <w:r>
        <w:tab/>
        <w:t>Capturing use cases and values of each SEAL services</w:t>
      </w:r>
    </w:p>
    <w:p w14:paraId="4685BB93" w14:textId="018086AE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SEAL services design guidelines ensure all SEAL layer services are defined in the aligned manner. </w:t>
      </w:r>
    </w:p>
    <w:p w14:paraId="1379CBC0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428A33F4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</w:t>
      </w:r>
    </w:p>
    <w:p w14:paraId="4AF8021D" w14:textId="58B585A2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Identifying the missing aspects in existing of SEAL services considering the needs of the consumers, </w:t>
      </w:r>
      <w:r w:rsidR="00C22F44">
        <w:rPr>
          <w:lang w:eastAsia="zh-CN"/>
        </w:rPr>
        <w:t>e.g.,</w:t>
      </w:r>
      <w:r>
        <w:rPr>
          <w:lang w:eastAsia="zh-CN"/>
        </w:rPr>
        <w:t xml:space="preserve"> IoT low power specific.</w:t>
      </w:r>
    </w:p>
    <w:p w14:paraId="0FE433DB" w14:textId="1FC39EDB" w:rsidR="00E71C05" w:rsidRDefault="00412B36" w:rsidP="00850966">
      <w:pPr>
        <w:rPr>
          <w:lang w:val="en-IN"/>
        </w:rPr>
      </w:pPr>
      <w:r>
        <w:rPr>
          <w:lang w:val="en-IN"/>
        </w:rPr>
        <w:t xml:space="preserve">Besides SEAL layer services, </w:t>
      </w:r>
      <w:r w:rsidR="00E71C05" w:rsidDel="00182DC6">
        <w:rPr>
          <w:lang w:val="en-IN"/>
        </w:rPr>
        <w:t xml:space="preserve">3GPP </w:t>
      </w:r>
      <w:r w:rsidR="00E71C05" w:rsidRPr="004E1056" w:rsidDel="00182DC6">
        <w:rPr>
          <w:lang w:val="en-IN"/>
        </w:rPr>
        <w:t xml:space="preserve">Network exposure </w:t>
      </w:r>
      <w:r w:rsidR="00E71C05" w:rsidDel="00182DC6">
        <w:rPr>
          <w:lang w:val="en-IN"/>
        </w:rPr>
        <w:t xml:space="preserve">system includes several </w:t>
      </w:r>
      <w:r w:rsidDel="00182DC6">
        <w:rPr>
          <w:lang w:val="en-IN"/>
        </w:rPr>
        <w:t xml:space="preserve">other </w:t>
      </w:r>
      <w:r w:rsidR="00E71C05" w:rsidDel="00182DC6">
        <w:rPr>
          <w:lang w:val="en-IN"/>
        </w:rPr>
        <w:t xml:space="preserve">parts including exposure framework and different services defined by different </w:t>
      </w:r>
      <w:r w:rsidDel="00182DC6">
        <w:rPr>
          <w:rFonts w:hint="eastAsia"/>
          <w:lang w:val="en-IN"/>
        </w:rPr>
        <w:t>W</w:t>
      </w:r>
      <w:r w:rsidR="00E71C05" w:rsidDel="00182DC6">
        <w:rPr>
          <w:lang w:val="en-IN"/>
        </w:rPr>
        <w:t>Gs</w:t>
      </w:r>
      <w:r w:rsidDel="00182DC6">
        <w:rPr>
          <w:lang w:val="en-IN"/>
        </w:rPr>
        <w:t xml:space="preserve"> (SA2</w:t>
      </w:r>
      <w:r w:rsidDel="00182DC6">
        <w:rPr>
          <w:rFonts w:hint="eastAsia"/>
          <w:lang w:val="en-IN"/>
        </w:rPr>
        <w:t>/</w:t>
      </w:r>
      <w:r w:rsidDel="00182DC6">
        <w:rPr>
          <w:lang w:val="en-IN"/>
        </w:rPr>
        <w:t>SA3/SA4/SA5/</w:t>
      </w:r>
      <w:r w:rsidDel="00182DC6">
        <w:rPr>
          <w:rFonts w:hint="eastAsia"/>
          <w:lang w:val="en-IN"/>
        </w:rPr>
        <w:t>SA</w:t>
      </w:r>
      <w:r w:rsidDel="00182DC6">
        <w:rPr>
          <w:lang w:val="en-IN"/>
        </w:rPr>
        <w:t>6)</w:t>
      </w:r>
      <w:r w:rsidR="00E71C05" w:rsidDel="00182DC6">
        <w:rPr>
          <w:lang w:val="en-IN"/>
        </w:rPr>
        <w:t xml:space="preserve"> within their domain responsibility</w:t>
      </w:r>
      <w:r w:rsidDel="00182DC6">
        <w:rPr>
          <w:rFonts w:hint="eastAsia"/>
          <w:lang w:val="en-IN"/>
        </w:rPr>
        <w:t>.</w:t>
      </w:r>
      <w:r w:rsidDel="00182DC6">
        <w:rPr>
          <w:lang w:val="en-IN"/>
        </w:rPr>
        <w:t xml:space="preserve"> </w:t>
      </w:r>
      <w:r w:rsidR="00E71C05" w:rsidDel="00182DC6">
        <w:rPr>
          <w:lang w:val="en-IN"/>
        </w:rPr>
        <w:t>There is no</w:t>
      </w:r>
      <w:r w:rsidDel="00182DC6">
        <w:rPr>
          <w:lang w:val="en-IN"/>
        </w:rPr>
        <w:t xml:space="preserve"> normative standard</w:t>
      </w:r>
      <w:r w:rsidR="00E71C05" w:rsidDel="00182DC6">
        <w:rPr>
          <w:lang w:val="en-IN"/>
        </w:rPr>
        <w:t xml:space="preserve"> </w:t>
      </w:r>
      <w:r w:rsidDel="00182DC6">
        <w:rPr>
          <w:lang w:val="en-IN"/>
        </w:rPr>
        <w:t xml:space="preserve">covering the </w:t>
      </w:r>
      <w:r w:rsidR="00E71C05" w:rsidDel="00182DC6">
        <w:rPr>
          <w:lang w:val="en-IN"/>
        </w:rPr>
        <w:t>overall</w:t>
      </w:r>
      <w:r w:rsidDel="00182DC6">
        <w:rPr>
          <w:lang w:val="en-IN"/>
        </w:rPr>
        <w:t xml:space="preserve"> reference </w:t>
      </w:r>
      <w:r w:rsidR="00E71C05" w:rsidDel="00182DC6">
        <w:rPr>
          <w:lang w:val="en-IN"/>
        </w:rPr>
        <w:t xml:space="preserve">architecture to </w:t>
      </w:r>
      <w:r w:rsidR="00E71C05" w:rsidDel="00182DC6">
        <w:rPr>
          <w:rFonts w:hint="eastAsia"/>
          <w:lang w:val="en-IN"/>
        </w:rPr>
        <w:t>guide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ecosystem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partners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to</w:t>
      </w:r>
      <w:r w:rsidR="00E71C05" w:rsidDel="00182DC6">
        <w:rPr>
          <w:lang w:val="en-IN"/>
        </w:rPr>
        <w:t xml:space="preserve"> understand 3</w:t>
      </w:r>
      <w:r w:rsidR="00E71C05" w:rsidDel="00182DC6">
        <w:rPr>
          <w:rFonts w:hint="eastAsia"/>
          <w:lang w:val="en-IN"/>
        </w:rPr>
        <w:t>GPP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network</w:t>
      </w:r>
      <w:r w:rsidR="00E71C05" w:rsidDel="00182DC6">
        <w:rPr>
          <w:lang w:val="en-IN"/>
        </w:rPr>
        <w:t xml:space="preserve"> exposure system as a whole.</w:t>
      </w:r>
      <w:r w:rsidR="006879E3" w:rsidDel="00182DC6">
        <w:rPr>
          <w:lang w:val="en-IN"/>
        </w:rPr>
        <w:t xml:space="preserve"> During the </w:t>
      </w:r>
      <w:r w:rsidR="006879E3" w:rsidRPr="00103D90" w:rsidDel="00182DC6">
        <w:rPr>
          <w:lang w:val="en-IN"/>
        </w:rPr>
        <w:t>FS</w:t>
      </w:r>
      <w:r w:rsidR="006879E3" w:rsidDel="00182DC6">
        <w:rPr>
          <w:lang w:val="en-IN"/>
        </w:rPr>
        <w:t xml:space="preserve">_SEAL_Ph4, the solutions are addressed as the basis to further interpret SEAL role within the whole system. </w:t>
      </w:r>
    </w:p>
    <w:p w14:paraId="293AA72B" w14:textId="7B923C4F" w:rsidR="001E489F" w:rsidRPr="00AB5156" w:rsidRDefault="00C22F44" w:rsidP="001E489F">
      <w:pPr>
        <w:rPr>
          <w:lang w:val="en-IN" w:eastAsia="zh-CN"/>
        </w:rPr>
      </w:pPr>
      <w:r>
        <w:rPr>
          <w:rFonts w:hint="eastAsia"/>
          <w:lang w:val="en-IN" w:eastAsia="zh-CN"/>
        </w:rPr>
        <w:t>T</w:t>
      </w:r>
      <w:r>
        <w:rPr>
          <w:lang w:val="en-IN" w:eastAsia="zh-CN"/>
        </w:rPr>
        <w:t xml:space="preserve">he above outputs from </w:t>
      </w:r>
      <w:r w:rsidR="007540B8">
        <w:rPr>
          <w:lang w:val="en-IN" w:eastAsia="zh-CN"/>
        </w:rPr>
        <w:t xml:space="preserve">FS_SEAL_Ph4 </w:t>
      </w:r>
      <w:r>
        <w:rPr>
          <w:lang w:val="en-IN" w:eastAsia="zh-CN"/>
        </w:rPr>
        <w:t>stud</w:t>
      </w:r>
      <w:r w:rsidR="007540B8">
        <w:rPr>
          <w:lang w:val="en-IN" w:eastAsia="zh-CN"/>
        </w:rPr>
        <w:t>y</w:t>
      </w:r>
      <w:r>
        <w:rPr>
          <w:lang w:val="en-IN" w:eastAsia="zh-CN"/>
        </w:rPr>
        <w:t xml:space="preserve"> could be captured as the basis for normative work</w:t>
      </w:r>
      <w:r w:rsidR="007540B8">
        <w:rPr>
          <w:lang w:val="en-IN" w:eastAsia="zh-CN"/>
        </w:rPr>
        <w:t xml:space="preserve"> about improving the usability and adoption of 3GPP exposed services</w:t>
      </w:r>
      <w:r>
        <w:rPr>
          <w:lang w:val="en-IN" w:eastAsia="zh-CN"/>
        </w:rPr>
        <w:t xml:space="preserve">.  </w:t>
      </w:r>
    </w:p>
    <w:p w14:paraId="4A2BDC03" w14:textId="02588FB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E61814" w14:textId="77777777" w:rsidR="005C4A11" w:rsidRDefault="005C4A11" w:rsidP="005C4A11">
      <w:pPr>
        <w:rPr>
          <w:lang w:eastAsia="zh-CN"/>
        </w:rPr>
      </w:pPr>
      <w:r>
        <w:rPr>
          <w:lang w:eastAsia="zh-CN"/>
        </w:rPr>
        <w:t>Objectives of this WID include the following</w:t>
      </w:r>
      <w:r>
        <w:rPr>
          <w:rFonts w:hint="eastAsia"/>
          <w:lang w:eastAsia="zh-CN"/>
        </w:rPr>
        <w:t>：</w:t>
      </w:r>
    </w:p>
    <w:p w14:paraId="70366C50" w14:textId="0F3449E6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Improv</w:t>
      </w:r>
      <w:r w:rsidR="003F68E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existing SEAL technical specifications </w:t>
      </w:r>
      <w:r w:rsidR="00616EF3">
        <w:rPr>
          <w:rFonts w:ascii="Times New Roman" w:hAnsi="Times New Roman"/>
        </w:rPr>
        <w:t xml:space="preserve">and 3GPP TS 23.222 </w:t>
      </w:r>
      <w:r>
        <w:rPr>
          <w:rFonts w:ascii="Times New Roman" w:hAnsi="Times New Roman"/>
        </w:rPr>
        <w:t>based on the conclusion of 3GPP TR 23.700-35:</w:t>
      </w:r>
    </w:p>
    <w:p w14:paraId="367B8DBC" w14:textId="01B3AA8A" w:rsidR="00282B90" w:rsidRPr="00282B90" w:rsidRDefault="005C4A11" w:rsidP="00282B90">
      <w:pPr>
        <w:pStyle w:val="B1"/>
        <w:ind w:leftChars="683" w:left="1933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282B90" w:rsidRPr="00282B90">
        <w:rPr>
          <w:rFonts w:ascii="Times New Roman" w:hAnsi="Times New Roman"/>
          <w:lang w:val="en-US"/>
        </w:rPr>
        <w:t xml:space="preserve">Providing enhancements to the existing API design guidelines in </w:t>
      </w:r>
      <w:r w:rsidR="00282B90">
        <w:rPr>
          <w:rFonts w:ascii="Times New Roman" w:hAnsi="Times New Roman"/>
          <w:lang w:val="en-US"/>
        </w:rPr>
        <w:t>3</w:t>
      </w:r>
      <w:r w:rsidR="00282B90">
        <w:rPr>
          <w:rFonts w:ascii="Times New Roman" w:hAnsi="Times New Roman" w:hint="eastAsia"/>
          <w:lang w:val="en-US" w:eastAsia="zh-CN"/>
        </w:rPr>
        <w:t>GPP</w:t>
      </w:r>
      <w:r w:rsidR="00282B90">
        <w:rPr>
          <w:rFonts w:ascii="Times New Roman" w:hAnsi="Times New Roman"/>
          <w:lang w:val="en-US"/>
        </w:rPr>
        <w:t xml:space="preserve"> </w:t>
      </w:r>
      <w:r w:rsidR="00282B90" w:rsidRPr="00282B90">
        <w:rPr>
          <w:rFonts w:ascii="Times New Roman" w:hAnsi="Times New Roman"/>
          <w:lang w:val="en-US"/>
        </w:rPr>
        <w:t>TS 23.222 for the purpose of design easy-to-use APIs</w:t>
      </w:r>
      <w:r w:rsidR="00781C0D">
        <w:rPr>
          <w:rFonts w:ascii="Times New Roman" w:hAnsi="Times New Roman"/>
          <w:lang w:val="en-US"/>
        </w:rPr>
        <w:t xml:space="preserve"> and 3GPP overall exposure architecture</w:t>
      </w:r>
      <w:r w:rsidR="00282B90" w:rsidRPr="00282B90">
        <w:rPr>
          <w:rFonts w:ascii="Times New Roman" w:hAnsi="Times New Roman"/>
          <w:lang w:val="en-US"/>
        </w:rPr>
        <w:t>.</w:t>
      </w:r>
    </w:p>
    <w:p w14:paraId="02E551D6" w14:textId="4CFDDFC8" w:rsidR="005C4A11" w:rsidRDefault="005C4A11" w:rsidP="005C4A11">
      <w:pPr>
        <w:pStyle w:val="B1"/>
        <w:ind w:leftChars="683" w:left="1933"/>
        <w:jc w:val="left"/>
        <w:rPr>
          <w:sz w:val="22"/>
          <w:szCs w:val="22"/>
          <w:lang w:val="en-IN"/>
        </w:rPr>
      </w:pPr>
      <w:r w:rsidRPr="003226A7">
        <w:rPr>
          <w:rFonts w:ascii="Times New Roman" w:hAnsi="Times New Roman"/>
        </w:rPr>
        <w:lastRenderedPageBreak/>
        <w:t xml:space="preserve">- </w:t>
      </w:r>
      <w:r>
        <w:rPr>
          <w:rFonts w:ascii="Times New Roman" w:hAnsi="Times New Roman"/>
        </w:rPr>
        <w:tab/>
        <w:t>T</w:t>
      </w:r>
      <w:r w:rsidRPr="003226A7">
        <w:rPr>
          <w:rFonts w:ascii="Times New Roman" w:hAnsi="Times New Roman"/>
        </w:rPr>
        <w:t>echnical enhancements to</w:t>
      </w:r>
      <w:r>
        <w:rPr>
          <w:rFonts w:ascii="Times New Roman" w:hAnsi="Times New Roman"/>
        </w:rPr>
        <w:t xml:space="preserve"> SEAL specifications </w:t>
      </w:r>
      <w:ins w:id="0" w:author="Yangyanmei" w:date="2025-08-29T02:27:00Z">
        <w:r w:rsidR="001D3CBE">
          <w:rPr>
            <w:rFonts w:ascii="Times New Roman" w:hAnsi="Times New Roman"/>
          </w:rPr>
          <w:t>(</w:t>
        </w:r>
      </w:ins>
      <w:del w:id="1" w:author="Yangyanmei" w:date="2025-08-29T02:27:00Z">
        <w:r w:rsidDel="001D3CBE">
          <w:rPr>
            <w:rFonts w:ascii="Times New Roman" w:hAnsi="Times New Roman"/>
          </w:rPr>
          <w:delText xml:space="preserve"> </w:delText>
        </w:r>
      </w:del>
      <w:r>
        <w:rPr>
          <w:rFonts w:ascii="Times New Roman" w:hAnsi="Times New Roman"/>
        </w:rPr>
        <w:t>3GPP TS 23.433</w:t>
      </w:r>
      <w:r w:rsidR="003F68EC">
        <w:rPr>
          <w:rFonts w:ascii="Times New Roman" w:hAnsi="Times New Roman"/>
        </w:rPr>
        <w:t>/23.434/23.435/23.436/23.437/23.438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</w:rPr>
        <w:t xml:space="preserve"> for improving </w:t>
      </w:r>
      <w:r w:rsidRPr="003226A7">
        <w:rPr>
          <w:rFonts w:ascii="Times New Roman" w:hAnsi="Times New Roman"/>
        </w:rPr>
        <w:t>SEAL API services from easy-to-use perspectives</w:t>
      </w:r>
    </w:p>
    <w:p w14:paraId="21EEDA54" w14:textId="213EA227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3F68EC">
        <w:rPr>
          <w:rFonts w:ascii="Times New Roman" w:hAnsi="Times New Roman"/>
        </w:rPr>
        <w:t xml:space="preserve">Specify External TR to capture the contents for improving the </w:t>
      </w:r>
      <w:r>
        <w:rPr>
          <w:rFonts w:ascii="Times New Roman" w:hAnsi="Times New Roman"/>
        </w:rPr>
        <w:t xml:space="preserve">adoption of the 3GPP </w:t>
      </w:r>
      <w:r w:rsidR="001D3CBE">
        <w:rPr>
          <w:rFonts w:ascii="Times New Roman" w:hAnsi="Times New Roman"/>
        </w:rPr>
        <w:t xml:space="preserve">SEAL services and </w:t>
      </w:r>
      <w:r>
        <w:rPr>
          <w:rFonts w:ascii="Times New Roman" w:hAnsi="Times New Roman"/>
        </w:rPr>
        <w:t xml:space="preserve">APIs by other SDOs </w:t>
      </w:r>
      <w:r w:rsidR="003F68EC">
        <w:rPr>
          <w:rFonts w:ascii="Times New Roman" w:hAnsi="Times New Roman"/>
        </w:rPr>
        <w:t xml:space="preserve">e.g., </w:t>
      </w:r>
      <w:r>
        <w:rPr>
          <w:rFonts w:ascii="Times New Roman" w:hAnsi="Times New Roman"/>
        </w:rPr>
        <w:t>to understand</w:t>
      </w:r>
      <w:r w:rsidR="003F68EC">
        <w:rPr>
          <w:rFonts w:ascii="Times New Roman" w:hAnsi="Times New Roman"/>
        </w:rPr>
        <w:t xml:space="preserve"> </w:t>
      </w:r>
      <w:r w:rsidR="001D3CBE">
        <w:rPr>
          <w:rFonts w:ascii="Times New Roman" w:hAnsi="Times New Roman"/>
        </w:rPr>
        <w:t xml:space="preserve">whether and </w:t>
      </w:r>
      <w:r w:rsidR="003F68EC">
        <w:rPr>
          <w:rFonts w:ascii="Times New Roman" w:hAnsi="Times New Roman"/>
        </w:rPr>
        <w:t xml:space="preserve">how to SEAL services </w:t>
      </w:r>
      <w:r w:rsidR="001D3CBE">
        <w:rPr>
          <w:rFonts w:ascii="Times New Roman" w:hAnsi="Times New Roman"/>
        </w:rPr>
        <w:t xml:space="preserve">can be used </w:t>
      </w:r>
      <w:r w:rsidR="003F68EC">
        <w:rPr>
          <w:rFonts w:ascii="Times New Roman" w:hAnsi="Times New Roman"/>
        </w:rPr>
        <w:t>to improve their applications</w:t>
      </w:r>
      <w:r>
        <w:rPr>
          <w:rFonts w:ascii="Times New Roman" w:hAnsi="Times New Roman"/>
        </w:rPr>
        <w:t>.</w:t>
      </w:r>
    </w:p>
    <w:p w14:paraId="633A9D08" w14:textId="58B57B2D" w:rsidR="005C4A11" w:rsidRPr="001D3CBE" w:rsidRDefault="005C4A11" w:rsidP="005C4A11">
      <w:pPr>
        <w:pStyle w:val="B1"/>
        <w:ind w:left="1134"/>
        <w:jc w:val="left"/>
        <w:rPr>
          <w:rFonts w:ascii="Times New Roman" w:hAnsi="Times New Roman"/>
        </w:rPr>
      </w:pPr>
    </w:p>
    <w:p w14:paraId="28402A1F" w14:textId="77777777" w:rsidR="001E489F" w:rsidRPr="004771F3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773"/>
        <w:gridCol w:w="850"/>
        <w:gridCol w:w="853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2D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85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32DD6">
        <w:trPr>
          <w:cantSplit/>
          <w:jc w:val="center"/>
        </w:trPr>
        <w:tc>
          <w:tcPr>
            <w:tcW w:w="1617" w:type="dxa"/>
          </w:tcPr>
          <w:p w14:paraId="3432BB32" w14:textId="4905CC8B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 xml:space="preserve"> </w:t>
            </w:r>
          </w:p>
          <w:p w14:paraId="194449B4" w14:textId="7E84BB1F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External TR</w:t>
            </w:r>
          </w:p>
        </w:tc>
        <w:tc>
          <w:tcPr>
            <w:tcW w:w="1134" w:type="dxa"/>
          </w:tcPr>
          <w:p w14:paraId="1581EDBA" w14:textId="2AAC35A8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2</w:t>
            </w:r>
            <w:r w:rsidR="004771F3">
              <w:rPr>
                <w:lang w:eastAsia="zh-CN"/>
              </w:rPr>
              <w:t>3</w:t>
            </w:r>
            <w:r w:rsidRPr="006C2E80">
              <w:rPr>
                <w:lang w:eastAsia="zh-CN"/>
              </w:rPr>
              <w:t xml:space="preserve">.XXX </w:t>
            </w:r>
          </w:p>
        </w:tc>
        <w:tc>
          <w:tcPr>
            <w:tcW w:w="2773" w:type="dxa"/>
          </w:tcPr>
          <w:p w14:paraId="3489ADFF" w14:textId="2F747F6D" w:rsidR="001E489F" w:rsidRPr="006C2E80" w:rsidRDefault="003764BC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External TR for SEAL services usage guidance </w:t>
            </w:r>
          </w:p>
        </w:tc>
        <w:tc>
          <w:tcPr>
            <w:tcW w:w="850" w:type="dxa"/>
          </w:tcPr>
          <w:p w14:paraId="060C3F75" w14:textId="1293140A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TSG#</w:t>
            </w:r>
            <w:r w:rsidR="00232DD6">
              <w:rPr>
                <w:lang w:eastAsia="zh-CN"/>
              </w:rPr>
              <w:t>111</w:t>
            </w:r>
          </w:p>
        </w:tc>
        <w:tc>
          <w:tcPr>
            <w:tcW w:w="853" w:type="dxa"/>
          </w:tcPr>
          <w:p w14:paraId="7FE79C9D" w14:textId="4B42AB3C" w:rsidR="00232DD6" w:rsidRPr="003764BC" w:rsidRDefault="00232DD6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 w:rsidRPr="003764BC">
              <w:rPr>
                <w:lang w:eastAsia="zh-CN"/>
              </w:rPr>
              <w:t xml:space="preserve"> #112</w:t>
            </w:r>
          </w:p>
          <w:p w14:paraId="3CC87817" w14:textId="737028AB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482A3D8C" w14:textId="4BA6E268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 xml:space="preserve">ang </w:t>
            </w:r>
            <w:proofErr w:type="spellStart"/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>anmei</w:t>
            </w:r>
            <w:proofErr w:type="spellEnd"/>
          </w:p>
          <w:p w14:paraId="3A853A43" w14:textId="45A01C75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616EF3">
              <w:rPr>
                <w:rFonts w:ascii="Arial" w:hAnsi="Arial"/>
                <w:i w:val="0"/>
                <w:sz w:val="18"/>
                <w:lang w:eastAsia="zh-CN"/>
              </w:rPr>
              <w:t>H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>uawei Technologies Co. Ltd. &lt;yangyanmei@huawei.com&gt;</w:t>
            </w:r>
          </w:p>
          <w:p w14:paraId="71B3D7AE" w14:textId="24190012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7394E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 w:rsidRPr="003764BC">
              <w:rPr>
                <w:rFonts w:ascii="Arial" w:hAnsi="Arial" w:hint="eastAsia"/>
                <w:i w:val="0"/>
                <w:sz w:val="18"/>
                <w:lang w:eastAsia="zh-CN"/>
              </w:rPr>
              <w:t>T</w:t>
            </w:r>
            <w:r w:rsidRPr="003764BC">
              <w:rPr>
                <w:rFonts w:ascii="Arial" w:hAnsi="Arial"/>
                <w:i w:val="0"/>
                <w:sz w:val="18"/>
                <w:lang w:eastAsia="zh-CN"/>
              </w:rPr>
              <w:t>S23.433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D4F16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Rs based on conclusion of SEAL_Ph4 study.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237136" w:rsidR="001E489F" w:rsidRPr="006C2E80" w:rsidRDefault="003764BC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DC727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764B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30CE48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B78EB5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9345F7A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62964C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D18" w14:textId="251CFA4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381" w14:textId="5B7F1F73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3" w14:textId="1C370D3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C40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650A83E1" w14:textId="77777777" w:rsidTr="003764BC">
        <w:trPr>
          <w:cantSplit/>
          <w:trHeight w:val="1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97A" w14:textId="60921E5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E35" w14:textId="474E719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A1" w14:textId="13D12B9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37A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705145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84" w14:textId="42AE9FC1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B18" w14:textId="162ACB88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32" w14:textId="6B00654C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41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297A53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B58" w14:textId="00220400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E8C" w14:textId="51F2EDA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097" w14:textId="0DB75E7E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F62" w14:textId="77777777" w:rsidR="003764BC" w:rsidRPr="006C2E80" w:rsidRDefault="003764BC" w:rsidP="003764BC">
            <w:pPr>
              <w:pStyle w:val="TAL"/>
            </w:pPr>
          </w:p>
        </w:tc>
      </w:tr>
      <w:tr w:rsidR="001D3CBE" w:rsidRPr="006C2E80" w14:paraId="40AAEB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647" w14:textId="63094688" w:rsidR="001D3CBE" w:rsidRDefault="001D3CBE" w:rsidP="001D3CBE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</w:t>
            </w:r>
            <w:r>
              <w:rPr>
                <w:lang w:eastAsia="zh-CN"/>
              </w:rPr>
              <w:t>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9B9" w14:textId="6F3ADC0C" w:rsidR="001D3CBE" w:rsidRPr="00C67F7F" w:rsidRDefault="001D3CBE" w:rsidP="001D3CBE">
            <w:pPr>
              <w:pStyle w:val="TAL"/>
              <w:rPr>
                <w:rFonts w:hint="eastAsia"/>
                <w:lang w:eastAsia="zh-CN"/>
              </w:rPr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7F35" w14:textId="0ECC78EA" w:rsidR="001D3CBE" w:rsidRDefault="001D3CBE" w:rsidP="001D3CBE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C84" w14:textId="77777777" w:rsidR="001D3CBE" w:rsidRPr="006C2E80" w:rsidRDefault="001D3CBE" w:rsidP="001D3CB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41E08A" w14:textId="77777777" w:rsidR="004771F3" w:rsidRPr="00B56AAC" w:rsidRDefault="004771F3" w:rsidP="004771F3">
      <w:pPr>
        <w:pStyle w:val="Guidance"/>
        <w:rPr>
          <w:i w:val="0"/>
          <w:iCs/>
        </w:rPr>
      </w:pPr>
      <w:r w:rsidRPr="00B56AAC">
        <w:rPr>
          <w:i w:val="0"/>
          <w:iCs/>
        </w:rPr>
        <w:t xml:space="preserve">Yang, </w:t>
      </w:r>
      <w:proofErr w:type="spellStart"/>
      <w:r w:rsidRPr="00B56AAC">
        <w:rPr>
          <w:i w:val="0"/>
          <w:iCs/>
        </w:rPr>
        <w:t>Yanmei</w:t>
      </w:r>
      <w:proofErr w:type="spellEnd"/>
      <w:r w:rsidRPr="00B56AAC">
        <w:rPr>
          <w:i w:val="0"/>
          <w:iCs/>
        </w:rPr>
        <w:t>, Huawei Technologies Co. Ltd. &lt;yangyanmei@huawei.com&gt;</w:t>
      </w:r>
    </w:p>
    <w:p w14:paraId="250CADCC" w14:textId="77777777" w:rsidR="001E489F" w:rsidRPr="004771F3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7A87E8C" w:rsidR="001E489F" w:rsidRPr="004771F3" w:rsidRDefault="004771F3" w:rsidP="001E489F">
      <w:pPr>
        <w:pStyle w:val="Guidance"/>
        <w:rPr>
          <w:i w:val="0"/>
          <w:iCs/>
        </w:rPr>
      </w:pPr>
      <w:r w:rsidRPr="004771F3">
        <w:rPr>
          <w:i w:val="0"/>
          <w:iCs/>
        </w:rPr>
        <w:t>SA6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4771F3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0129192" w:rsidR="007861B8" w:rsidRPr="0072294E" w:rsidRDefault="00E75C18" w:rsidP="00E75C18">
      <w:pPr>
        <w:pStyle w:val="Guidance"/>
      </w:pPr>
      <w:r>
        <w:t xml:space="preserve"> The involvement and coronation with </w:t>
      </w:r>
      <w:r w:rsidR="001E489F" w:rsidRPr="006C2E80">
        <w:t>SA2, SA3, SA</w:t>
      </w:r>
      <w:r>
        <w:t>4</w:t>
      </w:r>
      <w:r w:rsidR="001E489F" w:rsidRPr="006C2E80">
        <w:t>, SA</w:t>
      </w:r>
      <w:r>
        <w:t>5 may be required.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426AB01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F2CE5" w14:paraId="4608C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2B7A89" w14:textId="2B485646" w:rsidR="009F2CE5" w:rsidRDefault="009F2CE5" w:rsidP="005875D6">
            <w:pPr>
              <w:pStyle w:val="TAL"/>
              <w:rPr>
                <w:lang w:eastAsia="zh-CN"/>
              </w:rPr>
            </w:pPr>
            <w:r w:rsidRPr="009F2CE5">
              <w:rPr>
                <w:lang w:eastAsia="zh-CN"/>
              </w:rPr>
              <w:t>Hisilicon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232574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434C95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5096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521AE5" w:rsidR="00850966" w:rsidRDefault="00850966" w:rsidP="0085096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096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350FF0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enovo?</w:t>
            </w:r>
          </w:p>
        </w:tc>
      </w:tr>
      <w:tr w:rsidR="0085096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87E6B6" w:rsidR="00850966" w:rsidRDefault="00850966" w:rsidP="00850966">
            <w:pPr>
              <w:pStyle w:val="TAL"/>
            </w:pPr>
            <w:r>
              <w:rPr>
                <w:lang w:eastAsia="zh-CN"/>
              </w:rPr>
              <w:t>Samsung?</w:t>
            </w:r>
          </w:p>
        </w:tc>
      </w:tr>
      <w:tr w:rsidR="00850966" w14:paraId="7340F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ECA39" w14:textId="77C0A2CC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67DDC" w14:paraId="53ABB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77BF8" w14:textId="001EDA4D" w:rsidR="00A67DDC" w:rsidRDefault="00A67DDC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pple?</w:t>
            </w:r>
          </w:p>
        </w:tc>
      </w:tr>
      <w:tr w:rsidR="001D3CBE" w14:paraId="6C7ABA9B" w14:textId="77777777" w:rsidTr="005875D6">
        <w:trPr>
          <w:cantSplit/>
          <w:jc w:val="center"/>
          <w:ins w:id="2" w:author="Yangyanmei" w:date="2025-08-29T02:26:00Z"/>
        </w:trPr>
        <w:tc>
          <w:tcPr>
            <w:tcW w:w="5029" w:type="dxa"/>
            <w:shd w:val="clear" w:color="auto" w:fill="auto"/>
          </w:tcPr>
          <w:p w14:paraId="056E1DD2" w14:textId="6DDE52DF" w:rsidR="001D3CBE" w:rsidRDefault="001D3CBE" w:rsidP="00850966">
            <w:pPr>
              <w:pStyle w:val="TAL"/>
              <w:rPr>
                <w:ins w:id="3" w:author="Yangyanmei" w:date="2025-08-29T02:26:00Z"/>
                <w:rFonts w:hint="eastAsia"/>
                <w:lang w:eastAsia="zh-CN"/>
              </w:rPr>
            </w:pPr>
            <w:ins w:id="4" w:author="Yangyanmei" w:date="2025-08-29T02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Telefonica? </w:t>
              </w:r>
            </w:ins>
          </w:p>
        </w:tc>
      </w:tr>
      <w:tr w:rsidR="001D3CBE" w14:paraId="5814C013" w14:textId="77777777" w:rsidTr="005875D6">
        <w:trPr>
          <w:cantSplit/>
          <w:jc w:val="center"/>
          <w:ins w:id="5" w:author="Yangyanmei" w:date="2025-08-29T02:26:00Z"/>
        </w:trPr>
        <w:tc>
          <w:tcPr>
            <w:tcW w:w="5029" w:type="dxa"/>
            <w:shd w:val="clear" w:color="auto" w:fill="auto"/>
          </w:tcPr>
          <w:p w14:paraId="55F94D3B" w14:textId="19263442" w:rsidR="001D3CBE" w:rsidRDefault="001D3CBE" w:rsidP="00850966">
            <w:pPr>
              <w:pStyle w:val="TAL"/>
              <w:rPr>
                <w:ins w:id="6" w:author="Yangyanmei" w:date="2025-08-29T02:26:00Z"/>
                <w:rFonts w:hint="eastAsia"/>
                <w:lang w:eastAsia="zh-CN"/>
              </w:rPr>
            </w:pPr>
            <w:ins w:id="7" w:author="Yangyanmei" w:date="2025-08-29T02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  <w:ins w:id="8" w:author="Yangyanmei" w:date="2025-08-29T02:27:00Z">
              <w:r>
                <w:rPr>
                  <w:lang w:eastAsia="zh-CN"/>
                </w:rPr>
                <w:t>?</w:t>
              </w:r>
            </w:ins>
          </w:p>
        </w:tc>
      </w:tr>
      <w:tr w:rsidR="001D3CBE" w14:paraId="2ACC94A5" w14:textId="77777777" w:rsidTr="005875D6">
        <w:trPr>
          <w:cantSplit/>
          <w:jc w:val="center"/>
          <w:ins w:id="9" w:author="Yangyanmei" w:date="2025-08-29T02:26:00Z"/>
        </w:trPr>
        <w:tc>
          <w:tcPr>
            <w:tcW w:w="5029" w:type="dxa"/>
            <w:shd w:val="clear" w:color="auto" w:fill="auto"/>
          </w:tcPr>
          <w:p w14:paraId="50CEDBA1" w14:textId="58CB0022" w:rsidR="001D3CBE" w:rsidRDefault="001D3CBE" w:rsidP="00850966">
            <w:pPr>
              <w:pStyle w:val="TAL"/>
              <w:rPr>
                <w:ins w:id="10" w:author="Yangyanmei" w:date="2025-08-29T02:26:00Z"/>
                <w:rFonts w:hint="eastAsia"/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01C95" w14:textId="77777777" w:rsidR="00103436" w:rsidRDefault="00103436">
      <w:r>
        <w:separator/>
      </w:r>
    </w:p>
  </w:endnote>
  <w:endnote w:type="continuationSeparator" w:id="0">
    <w:p w14:paraId="21228CF4" w14:textId="77777777" w:rsidR="00103436" w:rsidRDefault="0010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A524" w14:textId="77777777" w:rsidR="00103436" w:rsidRDefault="00103436">
      <w:r>
        <w:separator/>
      </w:r>
    </w:p>
  </w:footnote>
  <w:footnote w:type="continuationSeparator" w:id="0">
    <w:p w14:paraId="00966EEE" w14:textId="77777777" w:rsidR="00103436" w:rsidRDefault="00103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32C6"/>
    <w:rsid w:val="000A6432"/>
    <w:rsid w:val="000C4D7F"/>
    <w:rsid w:val="000D6D78"/>
    <w:rsid w:val="000E0429"/>
    <w:rsid w:val="000E0437"/>
    <w:rsid w:val="000F6E51"/>
    <w:rsid w:val="0010008B"/>
    <w:rsid w:val="00102A24"/>
    <w:rsid w:val="00103436"/>
    <w:rsid w:val="00103D90"/>
    <w:rsid w:val="001244C2"/>
    <w:rsid w:val="0013259C"/>
    <w:rsid w:val="00135831"/>
    <w:rsid w:val="001376A6"/>
    <w:rsid w:val="001424CD"/>
    <w:rsid w:val="0014389B"/>
    <w:rsid w:val="0014413C"/>
    <w:rsid w:val="00150C16"/>
    <w:rsid w:val="00150C36"/>
    <w:rsid w:val="001532B6"/>
    <w:rsid w:val="00157F50"/>
    <w:rsid w:val="00157FFB"/>
    <w:rsid w:val="001607AE"/>
    <w:rsid w:val="001641CC"/>
    <w:rsid w:val="00166A1B"/>
    <w:rsid w:val="00167BFF"/>
    <w:rsid w:val="00167F4A"/>
    <w:rsid w:val="00170EDB"/>
    <w:rsid w:val="00180FBE"/>
    <w:rsid w:val="00182DC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CBE"/>
    <w:rsid w:val="001D456C"/>
    <w:rsid w:val="001E489F"/>
    <w:rsid w:val="001E6729"/>
    <w:rsid w:val="001F7653"/>
    <w:rsid w:val="00206434"/>
    <w:rsid w:val="002070CB"/>
    <w:rsid w:val="00221438"/>
    <w:rsid w:val="00232DD6"/>
    <w:rsid w:val="002336A6"/>
    <w:rsid w:val="002336BF"/>
    <w:rsid w:val="00235F9B"/>
    <w:rsid w:val="00236BBA"/>
    <w:rsid w:val="00236D1F"/>
    <w:rsid w:val="002407FF"/>
    <w:rsid w:val="00241A03"/>
    <w:rsid w:val="002429B8"/>
    <w:rsid w:val="00243051"/>
    <w:rsid w:val="00250F58"/>
    <w:rsid w:val="00253892"/>
    <w:rsid w:val="002541D3"/>
    <w:rsid w:val="00256429"/>
    <w:rsid w:val="0026253E"/>
    <w:rsid w:val="00272D61"/>
    <w:rsid w:val="00282B9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025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62F"/>
    <w:rsid w:val="003715B7"/>
    <w:rsid w:val="003764BC"/>
    <w:rsid w:val="00376C60"/>
    <w:rsid w:val="003821EF"/>
    <w:rsid w:val="00392C87"/>
    <w:rsid w:val="003A5FFA"/>
    <w:rsid w:val="003A67E1"/>
    <w:rsid w:val="003A7108"/>
    <w:rsid w:val="003B2EA3"/>
    <w:rsid w:val="003D4593"/>
    <w:rsid w:val="003E29F7"/>
    <w:rsid w:val="003E2C8B"/>
    <w:rsid w:val="003E42FD"/>
    <w:rsid w:val="003E4AC7"/>
    <w:rsid w:val="003E5604"/>
    <w:rsid w:val="003E57A1"/>
    <w:rsid w:val="003E710B"/>
    <w:rsid w:val="003F1C0E"/>
    <w:rsid w:val="003F68EC"/>
    <w:rsid w:val="004008D7"/>
    <w:rsid w:val="0040145D"/>
    <w:rsid w:val="00404A49"/>
    <w:rsid w:val="00410BAC"/>
    <w:rsid w:val="00411339"/>
    <w:rsid w:val="00412B3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1F3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0400"/>
    <w:rsid w:val="004E1010"/>
    <w:rsid w:val="004E1056"/>
    <w:rsid w:val="004E3775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A1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EF3"/>
    <w:rsid w:val="00620287"/>
    <w:rsid w:val="00623AED"/>
    <w:rsid w:val="0062580F"/>
    <w:rsid w:val="00632157"/>
    <w:rsid w:val="00633971"/>
    <w:rsid w:val="006341C6"/>
    <w:rsid w:val="00637B0B"/>
    <w:rsid w:val="0064121E"/>
    <w:rsid w:val="00642894"/>
    <w:rsid w:val="00660354"/>
    <w:rsid w:val="006606DB"/>
    <w:rsid w:val="00665B9B"/>
    <w:rsid w:val="0067616E"/>
    <w:rsid w:val="006879E3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40B8"/>
    <w:rsid w:val="00756BBB"/>
    <w:rsid w:val="00761952"/>
    <w:rsid w:val="00761B9B"/>
    <w:rsid w:val="00762474"/>
    <w:rsid w:val="0076439E"/>
    <w:rsid w:val="007814A8"/>
    <w:rsid w:val="00781A62"/>
    <w:rsid w:val="00781C0D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18A2"/>
    <w:rsid w:val="00837EF8"/>
    <w:rsid w:val="0084119C"/>
    <w:rsid w:val="00850966"/>
    <w:rsid w:val="00850CD4"/>
    <w:rsid w:val="00852926"/>
    <w:rsid w:val="00854A49"/>
    <w:rsid w:val="008578D0"/>
    <w:rsid w:val="008624DE"/>
    <w:rsid w:val="008634EB"/>
    <w:rsid w:val="00866945"/>
    <w:rsid w:val="00876BD5"/>
    <w:rsid w:val="00894B5D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AD6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2CE5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DDC"/>
    <w:rsid w:val="00A82FCC"/>
    <w:rsid w:val="00A8479D"/>
    <w:rsid w:val="00A906A4"/>
    <w:rsid w:val="00A97953"/>
    <w:rsid w:val="00AA574E"/>
    <w:rsid w:val="00AB5156"/>
    <w:rsid w:val="00AD183F"/>
    <w:rsid w:val="00AD2B0F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4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DA8"/>
    <w:rsid w:val="00C159BC"/>
    <w:rsid w:val="00C15A54"/>
    <w:rsid w:val="00C2214E"/>
    <w:rsid w:val="00C22F4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3EA"/>
    <w:rsid w:val="00CF44D0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62383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C05"/>
    <w:rsid w:val="00E75C18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3C0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D62383"/>
    <w:pPr>
      <w:spacing w:after="180"/>
      <w:ind w:leftChars="0" w:left="851" w:firstLineChars="0" w:hanging="284"/>
      <w:contextualSpacing w:val="0"/>
    </w:pPr>
    <w:rPr>
      <w:rFonts w:eastAsia="等线"/>
      <w:lang w:eastAsia="ko-KR"/>
    </w:rPr>
  </w:style>
  <w:style w:type="character" w:customStyle="1" w:styleId="B1Char">
    <w:name w:val="B1 Char"/>
    <w:link w:val="B1"/>
    <w:rsid w:val="00D62383"/>
    <w:rPr>
      <w:rFonts w:ascii="Arial" w:hAnsi="Arial"/>
      <w:lang w:eastAsia="en-US"/>
    </w:rPr>
  </w:style>
  <w:style w:type="paragraph" w:styleId="21">
    <w:name w:val="List 2"/>
    <w:basedOn w:val="a"/>
    <w:rsid w:val="00D62383"/>
    <w:pPr>
      <w:ind w:leftChars="200" w:left="100" w:hangingChars="200" w:hanging="200"/>
      <w:contextualSpacing/>
    </w:pPr>
  </w:style>
  <w:style w:type="paragraph" w:customStyle="1" w:styleId="ZT">
    <w:name w:val="ZT"/>
    <w:rsid w:val="00477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ab">
    <w:name w:val="Normal (Web)"/>
    <w:basedOn w:val="a"/>
    <w:uiPriority w:val="99"/>
    <w:unhideWhenUsed/>
    <w:rsid w:val="00232DD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1D456C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1D45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1D456C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1D456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Yangyanmei</cp:lastModifiedBy>
  <cp:revision>3</cp:revision>
  <cp:lastPrinted>2001-04-23T09:30:00Z</cp:lastPrinted>
  <dcterms:created xsi:type="dcterms:W3CDTF">2025-08-28T18:25:00Z</dcterms:created>
  <dcterms:modified xsi:type="dcterms:W3CDTF">2025-08-28T18:30:00Z</dcterms:modified>
</cp:coreProperties>
</file>